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5CA6A" w14:textId="6BC4BD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 xml:space="preserve">3GPP </w:t>
      </w:r>
      <w:r w:rsidR="007642D6" w:rsidRPr="007642D6">
        <w:rPr>
          <w:b/>
          <w:noProof/>
          <w:sz w:val="24"/>
        </w:rPr>
        <w:t>TSG-RAN WG2 Meeting #1</w:t>
      </w:r>
      <w:r w:rsidR="00C45505">
        <w:rPr>
          <w:b/>
          <w:noProof/>
          <w:sz w:val="24"/>
        </w:rPr>
        <w:t>11</w:t>
      </w:r>
      <w:r w:rsidR="00E533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642D6">
        <w:rPr>
          <w:b/>
          <w:i/>
          <w:noProof/>
          <w:sz w:val="28"/>
        </w:rPr>
        <w:t>R</w:t>
      </w:r>
      <w:r w:rsidR="00C45505">
        <w:rPr>
          <w:b/>
          <w:i/>
          <w:noProof/>
          <w:sz w:val="28"/>
        </w:rPr>
        <w:t>2</w:t>
      </w:r>
      <w:r w:rsidR="007642D6">
        <w:rPr>
          <w:b/>
          <w:i/>
          <w:noProof/>
          <w:sz w:val="28"/>
        </w:rPr>
        <w:t>-</w:t>
      </w:r>
      <w:r w:rsidR="00DE0B8F">
        <w:rPr>
          <w:b/>
          <w:i/>
          <w:noProof/>
          <w:sz w:val="28"/>
        </w:rPr>
        <w:t>20</w:t>
      </w:r>
      <w:r w:rsidR="004F01CC">
        <w:rPr>
          <w:b/>
          <w:i/>
          <w:noProof/>
          <w:sz w:val="28"/>
        </w:rPr>
        <w:t>06879</w:t>
      </w:r>
    </w:p>
    <w:p w14:paraId="5C431115" w14:textId="12D6CB29" w:rsidR="001E41F3" w:rsidRDefault="00E533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7642D6">
        <w:rPr>
          <w:b/>
          <w:noProof/>
          <w:sz w:val="24"/>
        </w:rPr>
        <w:t xml:space="preserve">, </w:t>
      </w:r>
      <w:r w:rsidR="0026142A">
        <w:rPr>
          <w:b/>
          <w:noProof/>
          <w:sz w:val="24"/>
        </w:rPr>
        <w:t>17</w:t>
      </w:r>
      <w:r w:rsidR="007642D6">
        <w:rPr>
          <w:b/>
          <w:noProof/>
          <w:sz w:val="24"/>
        </w:rPr>
        <w:t xml:space="preserve"> – </w:t>
      </w:r>
      <w:r w:rsidR="0026142A">
        <w:rPr>
          <w:b/>
          <w:noProof/>
          <w:sz w:val="24"/>
        </w:rPr>
        <w:t>2</w:t>
      </w:r>
      <w:r w:rsidR="00C45505">
        <w:rPr>
          <w:b/>
          <w:noProof/>
          <w:sz w:val="24"/>
        </w:rPr>
        <w:t>8</w:t>
      </w:r>
      <w:r w:rsidR="007642D6">
        <w:rPr>
          <w:b/>
          <w:noProof/>
          <w:sz w:val="24"/>
        </w:rPr>
        <w:t xml:space="preserve"> </w:t>
      </w:r>
      <w:r w:rsidR="0026142A">
        <w:rPr>
          <w:b/>
          <w:noProof/>
          <w:sz w:val="24"/>
        </w:rPr>
        <w:t>August</w:t>
      </w:r>
      <w:r w:rsidR="007642D6" w:rsidRPr="007642D6">
        <w:rPr>
          <w:b/>
          <w:noProof/>
          <w:sz w:val="24"/>
        </w:rPr>
        <w:t xml:space="preserve"> 20</w:t>
      </w:r>
      <w:r w:rsidR="0051106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A6DF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344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0FC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9E7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6B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5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F78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B4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7F37C1" w14:textId="56324BB0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4550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45505">
              <w:rPr>
                <w:b/>
                <w:noProof/>
                <w:sz w:val="28"/>
              </w:rPr>
              <w:t>30</w:t>
            </w:r>
            <w:r w:rsidR="007F70CA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A8AB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BB151" w14:textId="4892E32C" w:rsidR="001E41F3" w:rsidRPr="00DE0B8F" w:rsidRDefault="004F01C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0261</w:t>
            </w:r>
          </w:p>
        </w:tc>
        <w:tc>
          <w:tcPr>
            <w:tcW w:w="709" w:type="dxa"/>
          </w:tcPr>
          <w:p w14:paraId="3F5E3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0897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3693E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E1628" w14:textId="249D8937" w:rsidR="001E41F3" w:rsidRPr="00410371" w:rsidRDefault="00C45505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6E17">
              <w:rPr>
                <w:b/>
                <w:noProof/>
                <w:sz w:val="28"/>
              </w:rPr>
              <w:t>1</w:t>
            </w:r>
            <w:r w:rsidR="007F70CA">
              <w:rPr>
                <w:b/>
                <w:noProof/>
                <w:sz w:val="28"/>
              </w:rPr>
              <w:t>6</w:t>
            </w:r>
            <w:r w:rsidR="007642D6" w:rsidRPr="004B6E17">
              <w:rPr>
                <w:b/>
                <w:noProof/>
                <w:sz w:val="28"/>
              </w:rPr>
              <w:t>.</w:t>
            </w:r>
            <w:r w:rsidR="007F70CA">
              <w:rPr>
                <w:b/>
                <w:noProof/>
                <w:sz w:val="28"/>
              </w:rPr>
              <w:t>2</w:t>
            </w:r>
            <w:r w:rsidR="007642D6" w:rsidRPr="004B6E17">
              <w:rPr>
                <w:b/>
                <w:noProof/>
                <w:sz w:val="28"/>
              </w:rPr>
              <w:t>.</w:t>
            </w:r>
            <w:r w:rsidR="00DE0B8F" w:rsidRPr="004B6E17">
              <w:rPr>
                <w:b/>
                <w:noProof/>
                <w:sz w:val="28"/>
              </w:rPr>
              <w:t>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4B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21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5D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552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98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B6A6B" w14:textId="77777777" w:rsidTr="00547111">
        <w:tc>
          <w:tcPr>
            <w:tcW w:w="9641" w:type="dxa"/>
            <w:gridSpan w:val="9"/>
          </w:tcPr>
          <w:p w14:paraId="2F04F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E6AC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03F215" w14:textId="77777777" w:rsidTr="00A7671C">
        <w:tc>
          <w:tcPr>
            <w:tcW w:w="2835" w:type="dxa"/>
          </w:tcPr>
          <w:p w14:paraId="5E3341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5D7E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AC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DE6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6E4DD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6D4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B0B34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F988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93E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AFB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684FF6" w14:textId="77777777" w:rsidTr="00547111">
        <w:tc>
          <w:tcPr>
            <w:tcW w:w="9640" w:type="dxa"/>
            <w:gridSpan w:val="11"/>
          </w:tcPr>
          <w:p w14:paraId="7A3A7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2AF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6B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542DC" w14:textId="1FC845C1" w:rsidR="001E41F3" w:rsidRDefault="007F70CA">
            <w:pPr>
              <w:pStyle w:val="CRCoverPage"/>
              <w:spacing w:after="0"/>
              <w:ind w:left="100"/>
              <w:rPr>
                <w:noProof/>
              </w:rPr>
            </w:pPr>
            <w:r w:rsidRPr="007F70CA">
              <w:t>Correction to the support of NR</w:t>
            </w:r>
            <w:r w:rsidR="00C67CB5">
              <w:t>-</w:t>
            </w:r>
            <w:r w:rsidRPr="007F70CA">
              <w:t>DC for PNI-NPN</w:t>
            </w:r>
          </w:p>
        </w:tc>
      </w:tr>
      <w:tr w:rsidR="001E41F3" w14:paraId="7AB76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CB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3C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7B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05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7790" w14:textId="352F9FD3" w:rsidR="001E41F3" w:rsidRDefault="006332F0">
            <w:pPr>
              <w:pStyle w:val="CRCoverPage"/>
              <w:spacing w:after="0"/>
              <w:ind w:left="100"/>
              <w:rPr>
                <w:noProof/>
              </w:rPr>
            </w:pPr>
            <w:r w:rsidRPr="006332F0">
              <w:rPr>
                <w:noProof/>
              </w:rPr>
              <w:t>Lenovo, Motorola Mobility</w:t>
            </w:r>
          </w:p>
        </w:tc>
      </w:tr>
      <w:tr w:rsidR="001E41F3" w14:paraId="236F2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3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15CBB" w14:textId="2A30C494" w:rsidR="001E41F3" w:rsidRDefault="007642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C45505">
              <w:rPr>
                <w:noProof/>
              </w:rPr>
              <w:t>2</w:t>
            </w:r>
          </w:p>
        </w:tc>
      </w:tr>
      <w:tr w:rsidR="001E41F3" w14:paraId="558F1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BC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15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A6E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F7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55D2A" w14:textId="75184E27" w:rsidR="001E41F3" w:rsidRDefault="007F70CA">
            <w:pPr>
              <w:pStyle w:val="CRCoverPage"/>
              <w:spacing w:after="0"/>
              <w:ind w:left="100"/>
              <w:rPr>
                <w:noProof/>
              </w:rPr>
            </w:pPr>
            <w:r w:rsidRPr="007F70CA">
              <w:rPr>
                <w:noProof/>
              </w:rP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23CC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48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0B4" w14:textId="65F06EFA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 w:rsidRPr="00EA7EE9">
              <w:rPr>
                <w:noProof/>
              </w:rPr>
              <w:t>20</w:t>
            </w:r>
            <w:r w:rsidR="00815884" w:rsidRPr="00EA7EE9">
              <w:rPr>
                <w:noProof/>
              </w:rPr>
              <w:t>20</w:t>
            </w:r>
            <w:r w:rsidRPr="00EA7EE9">
              <w:rPr>
                <w:noProof/>
              </w:rPr>
              <w:t>-</w:t>
            </w:r>
            <w:r w:rsidR="00815884" w:rsidRPr="00EA7EE9">
              <w:rPr>
                <w:noProof/>
              </w:rPr>
              <w:t>0</w:t>
            </w:r>
            <w:r w:rsidR="006332F0">
              <w:rPr>
                <w:noProof/>
              </w:rPr>
              <w:t>8</w:t>
            </w:r>
            <w:r w:rsidRPr="00EA7EE9">
              <w:rPr>
                <w:noProof/>
              </w:rPr>
              <w:t>-</w:t>
            </w:r>
            <w:r w:rsidR="006332F0">
              <w:rPr>
                <w:noProof/>
              </w:rPr>
              <w:t>0</w:t>
            </w:r>
            <w:r w:rsidR="007F70CA">
              <w:rPr>
                <w:noProof/>
              </w:rPr>
              <w:t>5</w:t>
            </w:r>
          </w:p>
        </w:tc>
      </w:tr>
      <w:tr w:rsidR="001E41F3" w14:paraId="011ED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B2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2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4FB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4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9F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30F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5D7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73D759" w14:textId="5053F93F" w:rsidR="001E41F3" w:rsidRPr="00DE0B8F" w:rsidRDefault="00EA7E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956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C04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92AE" w14:textId="1F87E654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E0B8F">
              <w:rPr>
                <w:noProof/>
              </w:rPr>
              <w:t>1</w:t>
            </w:r>
            <w:r w:rsidR="007F70CA">
              <w:rPr>
                <w:noProof/>
              </w:rPr>
              <w:t>6</w:t>
            </w:r>
          </w:p>
        </w:tc>
      </w:tr>
      <w:tr w:rsidR="001E41F3" w14:paraId="06B890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D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103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122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D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F24E8" w14:textId="77777777" w:rsidTr="00547111">
        <w:tc>
          <w:tcPr>
            <w:tcW w:w="1843" w:type="dxa"/>
          </w:tcPr>
          <w:p w14:paraId="719AC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8B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D0E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B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776ED5" w14:textId="7356875C" w:rsidR="00271391" w:rsidRDefault="00271391" w:rsidP="00015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Pr="00271391">
              <w:rPr>
                <w:noProof/>
              </w:rPr>
              <w:t>254</w:t>
            </w:r>
            <w:r>
              <w:rPr>
                <w:noProof/>
              </w:rPr>
              <w:t xml:space="preserve">r1 </w:t>
            </w:r>
            <w:r w:rsidR="0001556F">
              <w:rPr>
                <w:noProof/>
              </w:rPr>
              <w:t xml:space="preserve">for introducing RAN3 input to NPN </w:t>
            </w:r>
            <w:r>
              <w:rPr>
                <w:noProof/>
              </w:rPr>
              <w:t xml:space="preserve">was approved in RP#88-e in </w:t>
            </w:r>
            <w:r w:rsidRPr="00271391">
              <w:rPr>
                <w:noProof/>
              </w:rPr>
              <w:t>RP-201182</w:t>
            </w:r>
            <w:r>
              <w:rPr>
                <w:noProof/>
              </w:rPr>
              <w:t>.</w:t>
            </w:r>
            <w:r w:rsidR="00907F26">
              <w:rPr>
                <w:noProof/>
              </w:rPr>
              <w:t xml:space="preserve"> I</w:t>
            </w:r>
            <w:r w:rsidR="0001556F">
              <w:rPr>
                <w:noProof/>
              </w:rPr>
              <w:t>n this context the following below was added in subclause 16.7.1 with regards to NR-DC support:</w:t>
            </w:r>
          </w:p>
          <w:p w14:paraId="1ACF0270" w14:textId="11763C6A" w:rsidR="00271391" w:rsidRDefault="00271391" w:rsidP="0001556F">
            <w:pPr>
              <w:pStyle w:val="CRCoverPage"/>
              <w:spacing w:after="0"/>
              <w:rPr>
                <w:noProof/>
              </w:rPr>
            </w:pPr>
          </w:p>
          <w:p w14:paraId="7FF87829" w14:textId="68CBC50A" w:rsidR="0001556F" w:rsidRPr="0001556F" w:rsidRDefault="0001556F" w:rsidP="003B134D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1556F">
              <w:rPr>
                <w:i/>
                <w:iCs/>
                <w:noProof/>
              </w:rPr>
              <w:t xml:space="preserve">NR-NR Dual Connectivity is supported within PNI-NPN </w:t>
            </w:r>
            <w:r w:rsidRPr="0001556F">
              <w:rPr>
                <w:i/>
                <w:iCs/>
                <w:noProof/>
                <w:u w:val="single"/>
              </w:rPr>
              <w:t>and across PLMN and PNI-NPN</w:t>
            </w:r>
            <w:r w:rsidRPr="0001556F">
              <w:rPr>
                <w:i/>
                <w:iCs/>
                <w:noProof/>
              </w:rPr>
              <w:t>.</w:t>
            </w:r>
          </w:p>
          <w:p w14:paraId="4FA6695B" w14:textId="77777777" w:rsidR="00BF518F" w:rsidRDefault="00BF518F" w:rsidP="00742D68">
            <w:pPr>
              <w:pStyle w:val="CRCoverPage"/>
              <w:spacing w:after="0"/>
              <w:rPr>
                <w:noProof/>
              </w:rPr>
            </w:pPr>
          </w:p>
          <w:p w14:paraId="43C59A05" w14:textId="7F33E860" w:rsidR="00BF518F" w:rsidRDefault="00BF518F" w:rsidP="00BF5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latter </w:t>
            </w:r>
            <w:r w:rsidR="00907F26">
              <w:rPr>
                <w:noProof/>
              </w:rPr>
              <w:t xml:space="preserve">part </w:t>
            </w:r>
            <w:r>
              <w:rPr>
                <w:noProof/>
              </w:rPr>
              <w:t xml:space="preserve">underlined means NR-DC between a PLMN cell and PNI-NPN cell. </w:t>
            </w:r>
            <w:r w:rsidR="00907F26">
              <w:rPr>
                <w:noProof/>
              </w:rPr>
              <w:t xml:space="preserve">However, this </w:t>
            </w:r>
            <w:r w:rsidR="00DD4005">
              <w:rPr>
                <w:noProof/>
              </w:rPr>
              <w:t>use-case</w:t>
            </w:r>
            <w:r w:rsidR="00907F26">
              <w:rPr>
                <w:noProof/>
              </w:rPr>
              <w:t xml:space="preserve"> was neither discussed nor agreed in RAN2. Furthermore, it is not clear which NR-DC or bearer options </w:t>
            </w:r>
            <w:r w:rsidR="006D3625">
              <w:rPr>
                <w:noProof/>
              </w:rPr>
              <w:t>shall</w:t>
            </w:r>
            <w:r w:rsidR="007F56F1">
              <w:rPr>
                <w:noProof/>
              </w:rPr>
              <w:t xml:space="preserve"> or can</w:t>
            </w:r>
            <w:r w:rsidR="00907F26">
              <w:rPr>
                <w:noProof/>
              </w:rPr>
              <w:t xml:space="preserve"> be supported</w:t>
            </w:r>
            <w:r w:rsidR="007F56F1">
              <w:rPr>
                <w:noProof/>
              </w:rPr>
              <w:t xml:space="preserve"> across P</w:t>
            </w:r>
            <w:r w:rsidR="007F56F1" w:rsidRPr="007F56F1">
              <w:rPr>
                <w:noProof/>
              </w:rPr>
              <w:t>LMN cell and PNI-NPN cell</w:t>
            </w:r>
            <w:r w:rsidR="007F56F1">
              <w:rPr>
                <w:noProof/>
              </w:rPr>
              <w:t>:</w:t>
            </w:r>
          </w:p>
          <w:p w14:paraId="6F070A8D" w14:textId="7C2CC452" w:rsidR="00907F26" w:rsidRDefault="00907F26" w:rsidP="00BF51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747CCB" w14:textId="57291F4D" w:rsidR="00907F26" w:rsidRDefault="00907F26" w:rsidP="00907F26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NR-DC options: 1) PNI-NPN cell as MN, PLMN cell as SN; 2) PLMN cell as MN, PNI-NPN cell as SN.</w:t>
            </w:r>
          </w:p>
          <w:p w14:paraId="5FA2AD54" w14:textId="2C19DAB2" w:rsidR="00907F26" w:rsidRDefault="00907F26" w:rsidP="00907F26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Bearer options: 1) MCG bearer; 2) SCG bearer; 3) Split bearer.</w:t>
            </w:r>
          </w:p>
          <w:p w14:paraId="187475B7" w14:textId="32D4A300" w:rsidR="00BF518F" w:rsidRDefault="00BF518F" w:rsidP="00BF51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7DF50B" w14:textId="07C1FEEC" w:rsidR="00B055F7" w:rsidRDefault="002A6721" w:rsidP="00BF5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c</w:t>
            </w:r>
            <w:r w:rsidR="007F56F1">
              <w:rPr>
                <w:noProof/>
              </w:rPr>
              <w:t xml:space="preserve">onsidering the fact that there is no requirement for NR-DC support </w:t>
            </w:r>
            <w:r w:rsidR="007F56F1" w:rsidRPr="007F56F1">
              <w:rPr>
                <w:noProof/>
              </w:rPr>
              <w:t>across PLMN and PNI-NPN</w:t>
            </w:r>
            <w:r w:rsidR="007F56F1">
              <w:rPr>
                <w:noProof/>
              </w:rPr>
              <w:t>, and the unclarity of the value for supporting such use-case the concerned description should be</w:t>
            </w:r>
            <w:r w:rsidR="00351733">
              <w:rPr>
                <w:noProof/>
              </w:rPr>
              <w:t xml:space="preserve"> better</w:t>
            </w:r>
            <w:r w:rsidR="007F56F1">
              <w:rPr>
                <w:noProof/>
              </w:rPr>
              <w:t xml:space="preserve"> removed.</w:t>
            </w:r>
          </w:p>
          <w:p w14:paraId="2C122C5F" w14:textId="07560833" w:rsidR="0001556F" w:rsidRDefault="0001556F" w:rsidP="00907F2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E02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EB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CF6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B0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F5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FF431D" w14:textId="3FFFF8EB" w:rsidR="001E6329" w:rsidRDefault="00943E7A" w:rsidP="00D1689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subclause 16.7.1 the </w:t>
            </w:r>
            <w:r w:rsidR="003C5CBF">
              <w:rPr>
                <w:noProof/>
                <w:lang w:val="en-US"/>
              </w:rPr>
              <w:t xml:space="preserve">NR-DC support across PLMN and PNI-NPN </w:t>
            </w:r>
            <w:r w:rsidR="00907F26">
              <w:rPr>
                <w:noProof/>
                <w:lang w:val="en-US"/>
              </w:rPr>
              <w:t>has been removed.</w:t>
            </w:r>
          </w:p>
          <w:p w14:paraId="16BBB568" w14:textId="21A427A6" w:rsidR="007C5584" w:rsidRPr="00FE191B" w:rsidRDefault="007C5584" w:rsidP="007F70CA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616BD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3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E8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571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830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D1C6" w14:textId="631D4A98" w:rsidR="005854E2" w:rsidRPr="00E325C9" w:rsidRDefault="00351733" w:rsidP="00E32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support of </w:t>
            </w:r>
            <w:r w:rsidRPr="00351733">
              <w:rPr>
                <w:noProof/>
              </w:rPr>
              <w:t xml:space="preserve">NR-DC across PLMN and PNI-NPN </w:t>
            </w:r>
            <w:r>
              <w:rPr>
                <w:noProof/>
              </w:rPr>
              <w:t>remains in stage 2 description.</w:t>
            </w:r>
          </w:p>
        </w:tc>
      </w:tr>
      <w:tr w:rsidR="001E41F3" w14:paraId="12B88C2F" w14:textId="77777777" w:rsidTr="00547111">
        <w:tc>
          <w:tcPr>
            <w:tcW w:w="2694" w:type="dxa"/>
            <w:gridSpan w:val="2"/>
          </w:tcPr>
          <w:p w14:paraId="511FEE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E4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E80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69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5E2B" w14:textId="7C9C4413" w:rsidR="001E41F3" w:rsidRDefault="00015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16.7.1</w:t>
            </w:r>
          </w:p>
        </w:tc>
      </w:tr>
      <w:tr w:rsidR="001E41F3" w14:paraId="75F42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2F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B2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2B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7E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F7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67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5EEA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429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B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14AEA" w14:textId="5C7F36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EABE" w14:textId="588AB644" w:rsidR="001E41F3" w:rsidRDefault="00633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F15F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625E" w14:textId="7F90293B" w:rsidR="001E41F3" w:rsidRDefault="006332F0">
            <w:pPr>
              <w:pStyle w:val="CRCoverPage"/>
              <w:spacing w:after="0"/>
              <w:ind w:left="99"/>
              <w:rPr>
                <w:noProof/>
              </w:rPr>
            </w:pPr>
            <w:r w:rsidRPr="006332F0">
              <w:rPr>
                <w:noProof/>
              </w:rPr>
              <w:t>TS/TR ... CR ...</w:t>
            </w:r>
          </w:p>
        </w:tc>
      </w:tr>
      <w:tr w:rsidR="001E41F3" w14:paraId="1100F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22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CC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C6C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B4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6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3D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240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178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A0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E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30D8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96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C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5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4C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60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EB4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74A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78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155E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BB9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FA40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48A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007D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F415B" w14:textId="77777777" w:rsidR="00FE191B" w:rsidRPr="00DB4058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3" w:name="_Toc535258936"/>
      <w:r w:rsidRPr="00DB4058">
        <w:rPr>
          <w:i/>
          <w:noProof/>
        </w:rPr>
        <w:lastRenderedPageBreak/>
        <w:t>Start of changes</w:t>
      </w:r>
    </w:p>
    <w:p w14:paraId="730B0CB7" w14:textId="77777777" w:rsidR="00271391" w:rsidRPr="00271391" w:rsidRDefault="00271391" w:rsidP="0027139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4" w:name="_Toc46502141"/>
      <w:bookmarkEnd w:id="3"/>
      <w:r w:rsidRPr="00271391">
        <w:rPr>
          <w:rFonts w:ascii="Arial" w:hAnsi="Arial"/>
          <w:noProof/>
          <w:sz w:val="32"/>
          <w:lang w:eastAsia="ja-JP"/>
        </w:rPr>
        <w:t>16.7</w:t>
      </w:r>
      <w:r w:rsidRPr="00271391">
        <w:rPr>
          <w:rFonts w:ascii="Arial" w:hAnsi="Arial"/>
          <w:noProof/>
          <w:sz w:val="32"/>
          <w:lang w:eastAsia="ja-JP"/>
        </w:rPr>
        <w:tab/>
        <w:t>Public Network Integrated NPN</w:t>
      </w:r>
      <w:bookmarkEnd w:id="4"/>
    </w:p>
    <w:p w14:paraId="09F3AB17" w14:textId="77777777" w:rsidR="00271391" w:rsidRPr="00271391" w:rsidRDefault="00271391" w:rsidP="0027139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ja-JP"/>
        </w:rPr>
      </w:pPr>
      <w:bookmarkStart w:id="5" w:name="_Toc37232062"/>
      <w:bookmarkStart w:id="6" w:name="_Toc46502142"/>
      <w:r w:rsidRPr="00271391">
        <w:rPr>
          <w:rFonts w:ascii="Arial" w:hAnsi="Arial"/>
          <w:noProof/>
          <w:sz w:val="28"/>
          <w:lang w:eastAsia="ja-JP"/>
        </w:rPr>
        <w:t>16.7.1</w:t>
      </w:r>
      <w:r w:rsidRPr="00271391">
        <w:rPr>
          <w:rFonts w:ascii="Arial" w:hAnsi="Arial"/>
          <w:noProof/>
          <w:sz w:val="28"/>
          <w:lang w:eastAsia="ja-JP"/>
        </w:rPr>
        <w:tab/>
        <w:t>General</w:t>
      </w:r>
      <w:bookmarkEnd w:id="5"/>
      <w:bookmarkEnd w:id="6"/>
    </w:p>
    <w:p w14:paraId="63F74654" w14:textId="77777777" w:rsidR="00271391" w:rsidRPr="00271391" w:rsidRDefault="00271391" w:rsidP="0027139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1391">
        <w:rPr>
          <w:lang w:eastAsia="ja-JP"/>
        </w:rPr>
        <w:t>A PNI-NPN is a network deployed for non-public use which relies on network functions provided by a PLMN (see subclause 4.8). In PNI-NPN, a Closed Access Groups (CAG) identifies a group of subscribers who are permitted to access one or more CAG cells associated to the CAG. A CAG is identified by a CAG identifier broadcast in SIB1.</w:t>
      </w:r>
    </w:p>
    <w:p w14:paraId="2051EE77" w14:textId="77777777" w:rsidR="00271391" w:rsidRPr="00271391" w:rsidRDefault="00271391" w:rsidP="0027139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1391">
        <w:rPr>
          <w:lang w:eastAsia="ja-JP"/>
        </w:rPr>
        <w:t>A CAG-capable UE can be configured with the following per PLMN (see clause 5.30.3.3 of TS 23.501 [3]):</w:t>
      </w:r>
    </w:p>
    <w:p w14:paraId="02361EEE" w14:textId="77777777" w:rsidR="00271391" w:rsidRPr="00271391" w:rsidRDefault="00271391" w:rsidP="002713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1391">
        <w:rPr>
          <w:lang w:eastAsia="ja-JP"/>
        </w:rPr>
        <w:t>-</w:t>
      </w:r>
      <w:r w:rsidRPr="00271391">
        <w:rPr>
          <w:lang w:eastAsia="ja-JP"/>
        </w:rPr>
        <w:tab/>
        <w:t>an Allowed CAG list containing the CAG identifiers which the UE is allowed to access; and</w:t>
      </w:r>
    </w:p>
    <w:p w14:paraId="714D3FD0" w14:textId="77777777" w:rsidR="00271391" w:rsidRPr="00271391" w:rsidRDefault="00271391" w:rsidP="002713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1391">
        <w:rPr>
          <w:lang w:eastAsia="ja-JP"/>
        </w:rPr>
        <w:t>-</w:t>
      </w:r>
      <w:r w:rsidRPr="00271391">
        <w:rPr>
          <w:lang w:eastAsia="ja-JP"/>
        </w:rPr>
        <w:tab/>
        <w:t>a CAG-only indication if the UE is only allowed to access 5GS via CAG cells.</w:t>
      </w:r>
    </w:p>
    <w:p w14:paraId="1D25620C" w14:textId="68BBE1DD" w:rsidR="00C953B8" w:rsidRPr="00271391" w:rsidRDefault="00271391" w:rsidP="0027139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lang w:eastAsia="ja-JP"/>
        </w:rPr>
      </w:pPr>
      <w:r w:rsidRPr="00271391">
        <w:rPr>
          <w:lang w:eastAsia="ja-JP"/>
        </w:rPr>
        <w:t>NR-NR Dual Connectivity is supported within PNI-NPN</w:t>
      </w:r>
      <w:del w:id="7" w:author="Lenovo" w:date="2020-08-05T15:11:00Z">
        <w:r w:rsidRPr="00271391" w:rsidDel="00233F6E">
          <w:rPr>
            <w:lang w:eastAsia="ja-JP"/>
          </w:rPr>
          <w:delText xml:space="preserve"> and across PLMN and PNI-NPN</w:delText>
        </w:r>
      </w:del>
      <w:r w:rsidRPr="00271391">
        <w:rPr>
          <w:lang w:eastAsia="ja-JP"/>
        </w:rPr>
        <w:t>.</w:t>
      </w:r>
    </w:p>
    <w:p w14:paraId="5F0722E3" w14:textId="77777777" w:rsidR="00FE191B" w:rsidRPr="0077198F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2FD236A8" w14:textId="77777777" w:rsidR="00FE191B" w:rsidRDefault="00FE191B">
      <w:pPr>
        <w:rPr>
          <w:noProof/>
        </w:rPr>
      </w:pPr>
    </w:p>
    <w:p w14:paraId="2E879CDB" w14:textId="77777777" w:rsidR="00FE191B" w:rsidRDefault="00FE191B">
      <w:pPr>
        <w:rPr>
          <w:noProof/>
        </w:rPr>
      </w:pPr>
    </w:p>
    <w:p w14:paraId="23993E86" w14:textId="77777777" w:rsidR="00FE191B" w:rsidRDefault="00FE191B">
      <w:pPr>
        <w:rPr>
          <w:noProof/>
        </w:rPr>
      </w:pPr>
    </w:p>
    <w:p w14:paraId="490060AA" w14:textId="77777777" w:rsidR="00FE191B" w:rsidRDefault="00FE191B">
      <w:pPr>
        <w:rPr>
          <w:noProof/>
        </w:rPr>
      </w:pPr>
    </w:p>
    <w:sectPr w:rsidR="00FE19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9D2D4" w14:textId="77777777" w:rsidR="00450245" w:rsidRDefault="00450245">
      <w:r>
        <w:separator/>
      </w:r>
    </w:p>
  </w:endnote>
  <w:endnote w:type="continuationSeparator" w:id="0">
    <w:p w14:paraId="51294EB9" w14:textId="77777777" w:rsidR="00450245" w:rsidRDefault="00450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3D2C8" w14:textId="77777777" w:rsidR="00450245" w:rsidRDefault="00450245">
      <w:r>
        <w:separator/>
      </w:r>
    </w:p>
  </w:footnote>
  <w:footnote w:type="continuationSeparator" w:id="0">
    <w:p w14:paraId="0419BB73" w14:textId="77777777" w:rsidR="00450245" w:rsidRDefault="00450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221C8" w14:textId="77777777" w:rsidR="00AC24FB" w:rsidRDefault="00AC24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E7597" w14:textId="77777777" w:rsidR="00AC24FB" w:rsidRDefault="00AC24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147A9" w14:textId="77777777" w:rsidR="00AC24FB" w:rsidRDefault="00AC24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F01A1" w14:textId="77777777" w:rsidR="00AC24FB" w:rsidRDefault="00AC24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8E5909"/>
    <w:multiLevelType w:val="hybridMultilevel"/>
    <w:tmpl w:val="977623D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5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6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7" w15:restartNumberingAfterBreak="0">
    <w:nsid w:val="509412CE"/>
    <w:multiLevelType w:val="hybridMultilevel"/>
    <w:tmpl w:val="A8E25FFC"/>
    <w:lvl w:ilvl="0" w:tplc="C248C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0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1" w15:restartNumberingAfterBreak="0">
    <w:nsid w:val="61DF7D05"/>
    <w:multiLevelType w:val="hybridMultilevel"/>
    <w:tmpl w:val="978A0E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3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264DD"/>
    <w:multiLevelType w:val="hybridMultilevel"/>
    <w:tmpl w:val="FE301D6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6E6300B"/>
    <w:multiLevelType w:val="hybridMultilevel"/>
    <w:tmpl w:val="9A7AB7D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1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36"/>
  </w:num>
  <w:num w:numId="5">
    <w:abstractNumId w:val="16"/>
  </w:num>
  <w:num w:numId="6">
    <w:abstractNumId w:val="2"/>
  </w:num>
  <w:num w:numId="7">
    <w:abstractNumId w:val="21"/>
  </w:num>
  <w:num w:numId="8">
    <w:abstractNumId w:val="5"/>
  </w:num>
  <w:num w:numId="9">
    <w:abstractNumId w:val="8"/>
  </w:num>
  <w:num w:numId="10">
    <w:abstractNumId w:val="25"/>
  </w:num>
  <w:num w:numId="11">
    <w:abstractNumId w:val="10"/>
  </w:num>
  <w:num w:numId="12">
    <w:abstractNumId w:val="24"/>
  </w:num>
  <w:num w:numId="13">
    <w:abstractNumId w:val="39"/>
  </w:num>
  <w:num w:numId="14">
    <w:abstractNumId w:val="4"/>
  </w:num>
  <w:num w:numId="15">
    <w:abstractNumId w:val="0"/>
  </w:num>
  <w:num w:numId="16">
    <w:abstractNumId w:val="35"/>
  </w:num>
  <w:num w:numId="17">
    <w:abstractNumId w:val="28"/>
  </w:num>
  <w:num w:numId="18">
    <w:abstractNumId w:val="41"/>
  </w:num>
  <w:num w:numId="19">
    <w:abstractNumId w:val="19"/>
  </w:num>
  <w:num w:numId="20">
    <w:abstractNumId w:val="32"/>
  </w:num>
  <w:num w:numId="21">
    <w:abstractNumId w:val="22"/>
  </w:num>
  <w:num w:numId="22">
    <w:abstractNumId w:val="12"/>
  </w:num>
  <w:num w:numId="23">
    <w:abstractNumId w:val="6"/>
  </w:num>
  <w:num w:numId="24">
    <w:abstractNumId w:val="29"/>
  </w:num>
  <w:num w:numId="25">
    <w:abstractNumId w:val="11"/>
  </w:num>
  <w:num w:numId="26">
    <w:abstractNumId w:val="20"/>
  </w:num>
  <w:num w:numId="27">
    <w:abstractNumId w:val="3"/>
  </w:num>
  <w:num w:numId="28">
    <w:abstractNumId w:val="30"/>
  </w:num>
  <w:num w:numId="29">
    <w:abstractNumId w:val="15"/>
  </w:num>
  <w:num w:numId="30">
    <w:abstractNumId w:val="23"/>
  </w:num>
  <w:num w:numId="31">
    <w:abstractNumId w:val="18"/>
  </w:num>
  <w:num w:numId="32">
    <w:abstractNumId w:val="13"/>
  </w:num>
  <w:num w:numId="33">
    <w:abstractNumId w:val="7"/>
  </w:num>
  <w:num w:numId="34">
    <w:abstractNumId w:val="34"/>
  </w:num>
  <w:num w:numId="35">
    <w:abstractNumId w:val="17"/>
  </w:num>
  <w:num w:numId="36">
    <w:abstractNumId w:val="40"/>
  </w:num>
  <w:num w:numId="37">
    <w:abstractNumId w:val="26"/>
  </w:num>
  <w:num w:numId="38">
    <w:abstractNumId w:val="9"/>
  </w:num>
  <w:num w:numId="39">
    <w:abstractNumId w:val="33"/>
  </w:num>
  <w:num w:numId="40">
    <w:abstractNumId w:val="37"/>
  </w:num>
  <w:num w:numId="41">
    <w:abstractNumId w:val="31"/>
  </w:num>
  <w:num w:numId="42">
    <w:abstractNumId w:val="27"/>
  </w:num>
  <w:num w:numId="43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DC"/>
    <w:rsid w:val="0001556F"/>
    <w:rsid w:val="00022E4A"/>
    <w:rsid w:val="000256BF"/>
    <w:rsid w:val="000A6394"/>
    <w:rsid w:val="000B7FED"/>
    <w:rsid w:val="000C038A"/>
    <w:rsid w:val="000C6598"/>
    <w:rsid w:val="001054DB"/>
    <w:rsid w:val="0012098B"/>
    <w:rsid w:val="00145D43"/>
    <w:rsid w:val="00150D5C"/>
    <w:rsid w:val="001838DB"/>
    <w:rsid w:val="00192C46"/>
    <w:rsid w:val="001A08B3"/>
    <w:rsid w:val="001A7B60"/>
    <w:rsid w:val="001B5055"/>
    <w:rsid w:val="001B52F0"/>
    <w:rsid w:val="001B7A65"/>
    <w:rsid w:val="001C288D"/>
    <w:rsid w:val="001C605A"/>
    <w:rsid w:val="001D1A71"/>
    <w:rsid w:val="001E41F3"/>
    <w:rsid w:val="001E6329"/>
    <w:rsid w:val="001F5F44"/>
    <w:rsid w:val="001F7C1E"/>
    <w:rsid w:val="00233F6E"/>
    <w:rsid w:val="0023626A"/>
    <w:rsid w:val="002501F8"/>
    <w:rsid w:val="0025193A"/>
    <w:rsid w:val="0026004D"/>
    <w:rsid w:val="0026142A"/>
    <w:rsid w:val="002640DD"/>
    <w:rsid w:val="00271391"/>
    <w:rsid w:val="00275D12"/>
    <w:rsid w:val="00284FEB"/>
    <w:rsid w:val="002860C4"/>
    <w:rsid w:val="002A6721"/>
    <w:rsid w:val="002B5741"/>
    <w:rsid w:val="002E2AAB"/>
    <w:rsid w:val="00305409"/>
    <w:rsid w:val="00320865"/>
    <w:rsid w:val="003428EB"/>
    <w:rsid w:val="003464DA"/>
    <w:rsid w:val="00351733"/>
    <w:rsid w:val="003609EF"/>
    <w:rsid w:val="0036231A"/>
    <w:rsid w:val="00374DD4"/>
    <w:rsid w:val="00386E99"/>
    <w:rsid w:val="00387D47"/>
    <w:rsid w:val="003A6BBC"/>
    <w:rsid w:val="003B134D"/>
    <w:rsid w:val="003C5CBF"/>
    <w:rsid w:val="003E1A36"/>
    <w:rsid w:val="003F4436"/>
    <w:rsid w:val="00410371"/>
    <w:rsid w:val="004242F1"/>
    <w:rsid w:val="00450245"/>
    <w:rsid w:val="00481166"/>
    <w:rsid w:val="0049436C"/>
    <w:rsid w:val="004A17FA"/>
    <w:rsid w:val="004A1F67"/>
    <w:rsid w:val="004B6E17"/>
    <w:rsid w:val="004B75B7"/>
    <w:rsid w:val="004E45D6"/>
    <w:rsid w:val="004F01CC"/>
    <w:rsid w:val="0051106A"/>
    <w:rsid w:val="0051580D"/>
    <w:rsid w:val="00547111"/>
    <w:rsid w:val="00553052"/>
    <w:rsid w:val="0056548C"/>
    <w:rsid w:val="005671B8"/>
    <w:rsid w:val="0057457F"/>
    <w:rsid w:val="00580FB2"/>
    <w:rsid w:val="005847EF"/>
    <w:rsid w:val="005854E2"/>
    <w:rsid w:val="00592D74"/>
    <w:rsid w:val="005E2C44"/>
    <w:rsid w:val="00621188"/>
    <w:rsid w:val="00625356"/>
    <w:rsid w:val="006257ED"/>
    <w:rsid w:val="006332F0"/>
    <w:rsid w:val="006369F4"/>
    <w:rsid w:val="006934EA"/>
    <w:rsid w:val="00695808"/>
    <w:rsid w:val="006B46FB"/>
    <w:rsid w:val="006C560A"/>
    <w:rsid w:val="006D21B9"/>
    <w:rsid w:val="006D3625"/>
    <w:rsid w:val="006E21FB"/>
    <w:rsid w:val="006E2C39"/>
    <w:rsid w:val="006E7A37"/>
    <w:rsid w:val="007023E6"/>
    <w:rsid w:val="007278D5"/>
    <w:rsid w:val="00731959"/>
    <w:rsid w:val="00742D68"/>
    <w:rsid w:val="007642D6"/>
    <w:rsid w:val="00792342"/>
    <w:rsid w:val="007977A8"/>
    <w:rsid w:val="007A2008"/>
    <w:rsid w:val="007A7FC0"/>
    <w:rsid w:val="007B0177"/>
    <w:rsid w:val="007B512A"/>
    <w:rsid w:val="007C2097"/>
    <w:rsid w:val="007C5584"/>
    <w:rsid w:val="007D6A07"/>
    <w:rsid w:val="007E1492"/>
    <w:rsid w:val="007E1CBB"/>
    <w:rsid w:val="007F56F1"/>
    <w:rsid w:val="007F70CA"/>
    <w:rsid w:val="007F7259"/>
    <w:rsid w:val="00803E4B"/>
    <w:rsid w:val="008040A8"/>
    <w:rsid w:val="00815884"/>
    <w:rsid w:val="008279FA"/>
    <w:rsid w:val="00831866"/>
    <w:rsid w:val="0084592B"/>
    <w:rsid w:val="008626E7"/>
    <w:rsid w:val="0086655B"/>
    <w:rsid w:val="00870EE7"/>
    <w:rsid w:val="00873218"/>
    <w:rsid w:val="00880503"/>
    <w:rsid w:val="0088241F"/>
    <w:rsid w:val="008863B9"/>
    <w:rsid w:val="008A2371"/>
    <w:rsid w:val="008A398A"/>
    <w:rsid w:val="008A45A6"/>
    <w:rsid w:val="008A6979"/>
    <w:rsid w:val="008F686C"/>
    <w:rsid w:val="00907F26"/>
    <w:rsid w:val="009148DE"/>
    <w:rsid w:val="00941E30"/>
    <w:rsid w:val="00943E7A"/>
    <w:rsid w:val="009777D9"/>
    <w:rsid w:val="00991B88"/>
    <w:rsid w:val="009A5753"/>
    <w:rsid w:val="009A579D"/>
    <w:rsid w:val="009B6A37"/>
    <w:rsid w:val="009C4C15"/>
    <w:rsid w:val="009E3297"/>
    <w:rsid w:val="009F734F"/>
    <w:rsid w:val="00A246B6"/>
    <w:rsid w:val="00A47E70"/>
    <w:rsid w:val="00A50CF0"/>
    <w:rsid w:val="00A7671C"/>
    <w:rsid w:val="00AA2CBC"/>
    <w:rsid w:val="00AB528C"/>
    <w:rsid w:val="00AC24FB"/>
    <w:rsid w:val="00AC5820"/>
    <w:rsid w:val="00AD1CD8"/>
    <w:rsid w:val="00B055F7"/>
    <w:rsid w:val="00B25256"/>
    <w:rsid w:val="00B258BB"/>
    <w:rsid w:val="00B31760"/>
    <w:rsid w:val="00B63FA2"/>
    <w:rsid w:val="00B67B97"/>
    <w:rsid w:val="00B968C8"/>
    <w:rsid w:val="00BA3EC5"/>
    <w:rsid w:val="00BA51D9"/>
    <w:rsid w:val="00BB5DFC"/>
    <w:rsid w:val="00BD1034"/>
    <w:rsid w:val="00BD279D"/>
    <w:rsid w:val="00BD6BB8"/>
    <w:rsid w:val="00BF518F"/>
    <w:rsid w:val="00C31C88"/>
    <w:rsid w:val="00C369AA"/>
    <w:rsid w:val="00C45505"/>
    <w:rsid w:val="00C66BA2"/>
    <w:rsid w:val="00C67CB5"/>
    <w:rsid w:val="00C953B8"/>
    <w:rsid w:val="00C95985"/>
    <w:rsid w:val="00CC0C5F"/>
    <w:rsid w:val="00CC16A1"/>
    <w:rsid w:val="00CC5026"/>
    <w:rsid w:val="00CC68D0"/>
    <w:rsid w:val="00D03F9A"/>
    <w:rsid w:val="00D06D51"/>
    <w:rsid w:val="00D1689B"/>
    <w:rsid w:val="00D24991"/>
    <w:rsid w:val="00D278FD"/>
    <w:rsid w:val="00D50255"/>
    <w:rsid w:val="00D66520"/>
    <w:rsid w:val="00D80910"/>
    <w:rsid w:val="00DD23F4"/>
    <w:rsid w:val="00DD4005"/>
    <w:rsid w:val="00DE0B8F"/>
    <w:rsid w:val="00DE34CF"/>
    <w:rsid w:val="00E1206D"/>
    <w:rsid w:val="00E12517"/>
    <w:rsid w:val="00E13F3D"/>
    <w:rsid w:val="00E30DF1"/>
    <w:rsid w:val="00E325C9"/>
    <w:rsid w:val="00E34898"/>
    <w:rsid w:val="00E421A8"/>
    <w:rsid w:val="00E50CFD"/>
    <w:rsid w:val="00E533B5"/>
    <w:rsid w:val="00E86222"/>
    <w:rsid w:val="00EA7EE9"/>
    <w:rsid w:val="00EB09B7"/>
    <w:rsid w:val="00ED0CC2"/>
    <w:rsid w:val="00ED1ED3"/>
    <w:rsid w:val="00EE7D7C"/>
    <w:rsid w:val="00F25D98"/>
    <w:rsid w:val="00F300FB"/>
    <w:rsid w:val="00FA5287"/>
    <w:rsid w:val="00FB6386"/>
    <w:rsid w:val="00FC2A7B"/>
    <w:rsid w:val="00FE191B"/>
    <w:rsid w:val="00FF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AA6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31C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C31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C31C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PageNumber">
    <w:name w:val="page number"/>
    <w:basedOn w:val="DefaultParagraphFont"/>
    <w:rsid w:val="00C31C88"/>
  </w:style>
  <w:style w:type="table" w:styleId="TableGrid">
    <w:name w:val="Table Grid"/>
    <w:basedOn w:val="TableNormal"/>
    <w:uiPriority w:val="39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C31C8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D103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qFormat/>
    <w:rsid w:val="00BD103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BD1034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BD1034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BD1034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BD1034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BD1034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BD1034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BD1034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BD10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1034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BD103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BD1034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BD1034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BD1034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BD1034"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rsid w:val="00BD103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BD103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BD103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D103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D103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D10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D103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BD103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BD10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BD10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D10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D10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10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D103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BD1034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BD103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BD1034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BD103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BD1034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BD103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BD1034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BD1034"/>
    <w:rPr>
      <w:b/>
      <w:bCs/>
    </w:rPr>
  </w:style>
  <w:style w:type="paragraph" w:customStyle="1" w:styleId="B7">
    <w:name w:val="B7"/>
    <w:basedOn w:val="B6"/>
    <w:link w:val="B7Char"/>
    <w:rsid w:val="00BD1034"/>
    <w:pPr>
      <w:ind w:left="2269"/>
    </w:pPr>
  </w:style>
  <w:style w:type="character" w:customStyle="1" w:styleId="B7Char">
    <w:name w:val="B7 Char"/>
    <w:link w:val="B7"/>
    <w:rsid w:val="00BD1034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BD103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BD1034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BD1034"/>
    <w:rPr>
      <w:rFonts w:ascii="Arial" w:hAnsi="Arial"/>
      <w:b/>
      <w:lang w:val="en-GB"/>
    </w:rPr>
  </w:style>
  <w:style w:type="character" w:customStyle="1" w:styleId="B1Char">
    <w:name w:val="B1 Char"/>
    <w:rsid w:val="00BD103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D1034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">
    <w:name w:val="リストなし1"/>
    <w:next w:val="NoList"/>
    <w:uiPriority w:val="99"/>
    <w:semiHidden/>
    <w:unhideWhenUsed/>
    <w:rsid w:val="00BD1034"/>
  </w:style>
  <w:style w:type="table" w:customStyle="1" w:styleId="10">
    <w:name w:val="表 (格子)1"/>
    <w:basedOn w:val="TableNormal"/>
    <w:next w:val="TableGrid"/>
    <w:rsid w:val="00BD1034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BD103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D1034"/>
  </w:style>
  <w:style w:type="numbering" w:customStyle="1" w:styleId="NoList2">
    <w:name w:val="No List2"/>
    <w:next w:val="NoList"/>
    <w:uiPriority w:val="99"/>
    <w:semiHidden/>
    <w:rsid w:val="00BD1034"/>
  </w:style>
  <w:style w:type="numbering" w:customStyle="1" w:styleId="110">
    <w:name w:val="リストなし11"/>
    <w:next w:val="NoList"/>
    <w:uiPriority w:val="99"/>
    <w:semiHidden/>
    <w:unhideWhenUsed/>
    <w:rsid w:val="00BD1034"/>
  </w:style>
  <w:style w:type="numbering" w:customStyle="1" w:styleId="NoList3">
    <w:name w:val="No List3"/>
    <w:next w:val="NoList"/>
    <w:uiPriority w:val="99"/>
    <w:semiHidden/>
    <w:unhideWhenUsed/>
    <w:rsid w:val="00BD1034"/>
  </w:style>
  <w:style w:type="table" w:customStyle="1" w:styleId="TableGrid10">
    <w:name w:val="Table Grid1"/>
    <w:basedOn w:val="TableNormal"/>
    <w:next w:val="TableGrid"/>
    <w:rsid w:val="00BD1034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BD1034"/>
  </w:style>
  <w:style w:type="character" w:customStyle="1" w:styleId="TALChar">
    <w:name w:val="TAL Char"/>
    <w:rsid w:val="00BD1034"/>
    <w:rPr>
      <w:rFonts w:ascii="Arial" w:hAnsi="Arial"/>
      <w:sz w:val="18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7023E6"/>
  </w:style>
  <w:style w:type="table" w:customStyle="1" w:styleId="TableGrid2">
    <w:name w:val="Table Grid2"/>
    <w:basedOn w:val="TableNormal"/>
    <w:next w:val="TableGrid"/>
    <w:uiPriority w:val="39"/>
    <w:qFormat/>
    <w:rsid w:val="007023E6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 11"/>
    <w:basedOn w:val="TableNormal"/>
    <w:next w:val="TableGrid1"/>
    <w:rsid w:val="007023E6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3">
    <w:name w:val="リストなし13"/>
    <w:next w:val="NoList"/>
    <w:uiPriority w:val="99"/>
    <w:semiHidden/>
    <w:unhideWhenUsed/>
    <w:rsid w:val="007023E6"/>
  </w:style>
  <w:style w:type="table" w:customStyle="1" w:styleId="111">
    <w:name w:val="表 (格子)11"/>
    <w:basedOn w:val="TableNormal"/>
    <w:next w:val="TableGrid"/>
    <w:rsid w:val="007023E6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 (格子) 111"/>
    <w:basedOn w:val="TableNormal"/>
    <w:next w:val="TableGrid1"/>
    <w:rsid w:val="007023E6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">
    <w:name w:val="No List11"/>
    <w:next w:val="NoList"/>
    <w:uiPriority w:val="99"/>
    <w:semiHidden/>
    <w:rsid w:val="007023E6"/>
  </w:style>
  <w:style w:type="numbering" w:customStyle="1" w:styleId="NoList21">
    <w:name w:val="No List21"/>
    <w:next w:val="NoList"/>
    <w:uiPriority w:val="99"/>
    <w:semiHidden/>
    <w:rsid w:val="007023E6"/>
  </w:style>
  <w:style w:type="numbering" w:customStyle="1" w:styleId="1111">
    <w:name w:val="リストなし111"/>
    <w:next w:val="NoList"/>
    <w:uiPriority w:val="99"/>
    <w:semiHidden/>
    <w:unhideWhenUsed/>
    <w:rsid w:val="007023E6"/>
  </w:style>
  <w:style w:type="numbering" w:customStyle="1" w:styleId="NoList31">
    <w:name w:val="No List31"/>
    <w:next w:val="NoList"/>
    <w:uiPriority w:val="99"/>
    <w:semiHidden/>
    <w:unhideWhenUsed/>
    <w:rsid w:val="007023E6"/>
  </w:style>
  <w:style w:type="table" w:customStyle="1" w:styleId="TableGrid110">
    <w:name w:val="Table Grid11"/>
    <w:basedOn w:val="TableNormal"/>
    <w:next w:val="TableGrid"/>
    <w:rsid w:val="007023E6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リストなし121"/>
    <w:next w:val="NoList"/>
    <w:uiPriority w:val="99"/>
    <w:semiHidden/>
    <w:unhideWhenUsed/>
    <w:rsid w:val="007023E6"/>
  </w:style>
  <w:style w:type="character" w:customStyle="1" w:styleId="TAHChar">
    <w:name w:val="TAH Char"/>
    <w:rsid w:val="007023E6"/>
    <w:rPr>
      <w:rFonts w:ascii="Arial" w:hAnsi="Arial"/>
      <w:b/>
      <w:sz w:val="18"/>
      <w:lang w:val="en-GB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7023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61C1E-1C66-4488-AAF0-616040DB4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475</Words>
  <Characters>2996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</cp:revision>
  <cp:lastPrinted>1899-12-31T23:00:00Z</cp:lastPrinted>
  <dcterms:created xsi:type="dcterms:W3CDTF">2020-08-06T16:40:00Z</dcterms:created>
  <dcterms:modified xsi:type="dcterms:W3CDTF">2020-08-06T16:40:00Z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